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9459B" w14:textId="510BF9BE" w:rsidR="0015728A" w:rsidRDefault="0015728A" w:rsidP="008127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121e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C3-222</w:t>
      </w:r>
      <w:r w:rsidR="00F1552C">
        <w:rPr>
          <w:b/>
          <w:noProof/>
          <w:sz w:val="24"/>
        </w:rPr>
        <w:t>232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0A018A3" w14:textId="77777777" w:rsidR="0015728A" w:rsidRDefault="0015728A" w:rsidP="001572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69414D9F" w:rsidR="000915B7" w:rsidRPr="000B61FB" w:rsidRDefault="00592A06" w:rsidP="00E40E5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E40E5A">
              <w:rPr>
                <w:b/>
                <w:sz w:val="28"/>
              </w:rPr>
              <w:t>07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1EA23715" w:rsidR="000915B7" w:rsidRPr="000B61FB" w:rsidRDefault="00D37A21" w:rsidP="002A0881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</w:t>
            </w:r>
            <w:r w:rsidR="002A0881">
              <w:rPr>
                <w:b/>
                <w:sz w:val="28"/>
              </w:rPr>
              <w:t>217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7C454307" w:rsidR="000915B7" w:rsidRPr="000B61FB" w:rsidRDefault="001776D5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36B90E51" w:rsidR="000915B7" w:rsidRPr="000B61FB" w:rsidRDefault="00592A06" w:rsidP="00E40E5A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E40E5A">
              <w:rPr>
                <w:b/>
                <w:sz w:val="28"/>
              </w:rPr>
              <w:t>6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752BD997" w:rsidR="000915B7" w:rsidRPr="000B61FB" w:rsidRDefault="00E40E5A" w:rsidP="00CF2ACE">
            <w:pPr>
              <w:pStyle w:val="CRCoverPage"/>
              <w:spacing w:after="0"/>
              <w:ind w:left="100"/>
            </w:pPr>
            <w:r w:rsidRPr="00E40E5A">
              <w:t>Correction to NWDAF_DATA_CH trigger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5CF9B722" w:rsidR="000915B7" w:rsidRPr="000B61FB" w:rsidRDefault="00C90975">
            <w:pPr>
              <w:pStyle w:val="CRCoverPage"/>
              <w:spacing w:after="0"/>
              <w:ind w:left="100"/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75CDE09B" w:rsidR="000915B7" w:rsidRPr="000B61FB" w:rsidRDefault="00185D64" w:rsidP="00E40E5A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E40E5A">
              <w:t>3</w:t>
            </w:r>
            <w:r w:rsidRPr="000B61FB">
              <w:t>-</w:t>
            </w:r>
            <w:r w:rsidR="00E40E5A">
              <w:t>3</w:t>
            </w:r>
            <w:r w:rsidR="00673014">
              <w:t>0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0B61FB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0B61F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0B61FB" w:rsidRDefault="00185D64">
            <w:pPr>
              <w:pStyle w:val="CRCoverPage"/>
              <w:spacing w:after="0"/>
              <w:ind w:left="100"/>
            </w:pPr>
            <w:r w:rsidRPr="000B61FB">
              <w:t>Rel-17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C0E14A" w14:textId="2F6D55A9" w:rsidR="00CA0D65" w:rsidRDefault="00E40E5A" w:rsidP="00E40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E40E5A">
              <w:rPr>
                <w:noProof/>
              </w:rPr>
              <w:t>C3-216538</w:t>
            </w:r>
            <w:r>
              <w:rPr>
                <w:noProof/>
              </w:rPr>
              <w:t xml:space="preserve"> agreed in CT3#119e,</w:t>
            </w:r>
            <w:r w:rsidRPr="00E40E5A">
              <w:rPr>
                <w:noProof/>
              </w:rPr>
              <w:t xml:space="preserve"> </w:t>
            </w:r>
            <w:r>
              <w:rPr>
                <w:noProof/>
              </w:rPr>
              <w:t xml:space="preserve">NOTE 2 was added for </w:t>
            </w:r>
            <w:r>
              <w:rPr>
                <w:lang w:eastAsia="zh-CN"/>
              </w:rPr>
              <w:t>NWDAF_DATA_CH</w:t>
            </w:r>
            <w:r>
              <w:rPr>
                <w:noProof/>
              </w:rPr>
              <w:t xml:space="preserve"> trigger in Table 5.6.3.3-1 that indicates it does not require subscription, but this NOTE was omitted during CR implementation.</w:t>
            </w:r>
          </w:p>
          <w:p w14:paraId="5F47F12E" w14:textId="74FA370B" w:rsidR="00E40E5A" w:rsidRPr="008E6391" w:rsidRDefault="00E40E5A" w:rsidP="00E40E5A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50D6185C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3E7BEC" w14:textId="2918C0AC" w:rsidR="00563999" w:rsidRDefault="00E40E5A" w:rsidP="005639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NOTE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2 for </w:t>
            </w:r>
            <w:r>
              <w:rPr>
                <w:lang w:eastAsia="zh-CN"/>
              </w:rPr>
              <w:t>NWDAF_DATA_CH</w:t>
            </w:r>
            <w:r>
              <w:rPr>
                <w:noProof/>
              </w:rPr>
              <w:t xml:space="preserve"> trigger in Table 5.6.3.3-1.</w:t>
            </w:r>
          </w:p>
          <w:p w14:paraId="5F47F134" w14:textId="3AF3AC09" w:rsidR="00CF48AF" w:rsidRPr="00B528DD" w:rsidRDefault="00CF48AF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0224BF64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39E555CC" w:rsidR="000915B7" w:rsidRPr="000B61FB" w:rsidRDefault="00E40E5A" w:rsidP="0043766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Incorrect specification.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77FCD787" w:rsidR="000915B7" w:rsidRPr="000B61FB" w:rsidRDefault="00E40E5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5.6.3.3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18714CD3" w:rsidR="000915B7" w:rsidRPr="000B61FB" w:rsidRDefault="00B528DD" w:rsidP="00E26D23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0B61F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670142AF" w14:textId="77777777" w:rsidR="00E40E5A" w:rsidRDefault="00E40E5A" w:rsidP="00E40E5A">
      <w:pPr>
        <w:pStyle w:val="4"/>
        <w:rPr>
          <w:noProof/>
        </w:rPr>
      </w:pPr>
      <w:bookmarkStart w:id="2" w:name="_Toc28011146"/>
      <w:bookmarkStart w:id="3" w:name="_Toc34138009"/>
      <w:bookmarkStart w:id="4" w:name="_Toc36037604"/>
      <w:bookmarkStart w:id="5" w:name="_Toc39051706"/>
      <w:bookmarkStart w:id="6" w:name="_Toc43363298"/>
      <w:bookmarkStart w:id="7" w:name="_Toc45132905"/>
      <w:bookmarkStart w:id="8" w:name="_Toc49871636"/>
      <w:bookmarkStart w:id="9" w:name="_Toc50023526"/>
      <w:bookmarkStart w:id="10" w:name="_Toc51761206"/>
      <w:bookmarkStart w:id="11" w:name="_Toc67492690"/>
      <w:bookmarkStart w:id="12" w:name="_Toc74838424"/>
      <w:bookmarkStart w:id="13" w:name="_Toc97206555"/>
      <w:r>
        <w:rPr>
          <w:noProof/>
        </w:rPr>
        <w:t>5.6.3.3</w:t>
      </w:r>
      <w:r>
        <w:rPr>
          <w:noProof/>
        </w:rPr>
        <w:tab/>
        <w:t xml:space="preserve">Enumeration: </w:t>
      </w:r>
      <w:bookmarkStart w:id="14" w:name="_Hlk511068497"/>
      <w:r>
        <w:rPr>
          <w:noProof/>
        </w:rPr>
        <w:t>RequestTrigger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6681F2C" w14:textId="77777777" w:rsidR="00E40E5A" w:rsidRDefault="00E40E5A" w:rsidP="00E40E5A">
      <w:pPr>
        <w:rPr>
          <w:noProof/>
        </w:rPr>
      </w:pPr>
      <w:r>
        <w:rPr>
          <w:noProof/>
        </w:rPr>
        <w:t>The enumeration RequestTrigger represents the possible Policy Control Request Triggers. It shall comply with the provisions defined in table 5.6.3.3-1.</w:t>
      </w:r>
    </w:p>
    <w:p w14:paraId="5380AE87" w14:textId="77777777" w:rsidR="00E40E5A" w:rsidRDefault="00E40E5A" w:rsidP="00E40E5A">
      <w:pPr>
        <w:pStyle w:val="TH"/>
        <w:rPr>
          <w:noProof/>
        </w:rPr>
      </w:pPr>
      <w:r>
        <w:rPr>
          <w:noProof/>
        </w:rPr>
        <w:t>Table 5.6.3.3-1: Enumeration RequestTrigger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7"/>
        <w:gridCol w:w="5416"/>
        <w:gridCol w:w="1535"/>
      </w:tblGrid>
      <w:tr w:rsidR="00E40E5A" w14:paraId="344228F7" w14:textId="77777777" w:rsidTr="005C5739">
        <w:trPr>
          <w:jc w:val="center"/>
        </w:trPr>
        <w:tc>
          <w:tcPr>
            <w:tcW w:w="2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45F31" w14:textId="77777777" w:rsidR="00E40E5A" w:rsidRDefault="00E40E5A" w:rsidP="005C5739">
            <w:pPr>
              <w:pStyle w:val="TAH"/>
              <w:rPr>
                <w:noProof/>
              </w:rPr>
            </w:pPr>
            <w:r>
              <w:rPr>
                <w:noProof/>
              </w:rPr>
              <w:t>Enumeration value</w:t>
            </w:r>
          </w:p>
        </w:tc>
        <w:tc>
          <w:tcPr>
            <w:tcW w:w="5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48EBA" w14:textId="77777777" w:rsidR="00E40E5A" w:rsidRDefault="00E40E5A" w:rsidP="005C5739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5DD44AB0" w14:textId="77777777" w:rsidR="00E40E5A" w:rsidRDefault="00E40E5A" w:rsidP="005C5739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E40E5A" w14:paraId="766E1E1A" w14:textId="77777777" w:rsidTr="005C5739">
        <w:trPr>
          <w:jc w:val="center"/>
        </w:trPr>
        <w:tc>
          <w:tcPr>
            <w:tcW w:w="2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A5C34" w14:textId="77777777" w:rsidR="00E40E5A" w:rsidRDefault="00E40E5A" w:rsidP="005C5739">
            <w:pPr>
              <w:pStyle w:val="TAL"/>
              <w:rPr>
                <w:noProof/>
              </w:rPr>
            </w:pPr>
            <w:r>
              <w:rPr>
                <w:noProof/>
              </w:rPr>
              <w:t>LOC_CH</w:t>
            </w:r>
          </w:p>
        </w:tc>
        <w:tc>
          <w:tcPr>
            <w:tcW w:w="5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013E1" w14:textId="77777777" w:rsidR="00E40E5A" w:rsidRDefault="00E40E5A" w:rsidP="005C5739">
            <w:pPr>
              <w:pStyle w:val="TAL"/>
              <w:rPr>
                <w:noProof/>
              </w:rPr>
            </w:pPr>
            <w:r>
              <w:rPr>
                <w:noProof/>
              </w:rPr>
              <w:t>Location change (tracking area): the tracking area of the UE has changed.</w:t>
            </w:r>
            <w:r>
              <w:t xml:space="preserve"> (NOTE 1)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EA7622C" w14:textId="77777777" w:rsidR="00E40E5A" w:rsidRDefault="00E40E5A" w:rsidP="005C5739">
            <w:pPr>
              <w:pStyle w:val="TAL"/>
              <w:rPr>
                <w:noProof/>
              </w:rPr>
            </w:pPr>
          </w:p>
        </w:tc>
      </w:tr>
      <w:tr w:rsidR="00E40E5A" w14:paraId="05B0BAF6" w14:textId="77777777" w:rsidTr="005C5739">
        <w:trPr>
          <w:jc w:val="center"/>
        </w:trPr>
        <w:tc>
          <w:tcPr>
            <w:tcW w:w="2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5CFD7" w14:textId="77777777" w:rsidR="00E40E5A" w:rsidRDefault="00E40E5A" w:rsidP="005C5739">
            <w:pPr>
              <w:pStyle w:val="TAL"/>
              <w:rPr>
                <w:noProof/>
              </w:rPr>
            </w:pPr>
            <w:r>
              <w:rPr>
                <w:noProof/>
              </w:rPr>
              <w:t>PRA_CH</w:t>
            </w:r>
          </w:p>
        </w:tc>
        <w:tc>
          <w:tcPr>
            <w:tcW w:w="5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369D0" w14:textId="77777777" w:rsidR="00E40E5A" w:rsidRDefault="00E40E5A" w:rsidP="005C5739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Change of UE presence in PRA: 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reports the current </w:t>
            </w:r>
            <w:r>
              <w:t>presence status</w:t>
            </w:r>
            <w:r>
              <w:rPr>
                <w:noProof/>
              </w:rPr>
              <w:t xml:space="preserve"> of the UE in a Presence Reporting Area, and notifies that the UE enters/leaves the Presence Reporting Area.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57F0A08" w14:textId="77777777" w:rsidR="00E40E5A" w:rsidRDefault="00E40E5A" w:rsidP="005C5739">
            <w:pPr>
              <w:pStyle w:val="TAL"/>
              <w:rPr>
                <w:noProof/>
              </w:rPr>
            </w:pPr>
          </w:p>
        </w:tc>
      </w:tr>
      <w:tr w:rsidR="00E40E5A" w14:paraId="40309994" w14:textId="77777777" w:rsidTr="005C5739">
        <w:trPr>
          <w:jc w:val="center"/>
        </w:trPr>
        <w:tc>
          <w:tcPr>
            <w:tcW w:w="2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131FA" w14:textId="77777777" w:rsidR="00E40E5A" w:rsidRDefault="00E40E5A" w:rsidP="005C5739">
            <w:pPr>
              <w:pStyle w:val="TAL"/>
              <w:rPr>
                <w:noProof/>
              </w:rPr>
            </w:pPr>
            <w:r>
              <w:rPr>
                <w:noProof/>
              </w:rPr>
              <w:t>SERV_AREA_CH</w:t>
            </w:r>
          </w:p>
          <w:p w14:paraId="10E73005" w14:textId="77777777" w:rsidR="00E40E5A" w:rsidRDefault="00E40E5A" w:rsidP="005C5739">
            <w:pPr>
              <w:pStyle w:val="TAL"/>
              <w:rPr>
                <w:noProof/>
              </w:rPr>
            </w:pPr>
            <w:r>
              <w:t>(NOTE 2)</w:t>
            </w:r>
          </w:p>
        </w:tc>
        <w:tc>
          <w:tcPr>
            <w:tcW w:w="5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9EE63" w14:textId="77777777" w:rsidR="00E40E5A" w:rsidRDefault="00E40E5A" w:rsidP="005C5739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Service Area Restriction change: the UDM notifies 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that the subscribed service area restriction information has changed.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3AAF2C7" w14:textId="77777777" w:rsidR="00E40E5A" w:rsidRDefault="00E40E5A" w:rsidP="005C5739">
            <w:pPr>
              <w:pStyle w:val="TAL"/>
              <w:rPr>
                <w:noProof/>
              </w:rPr>
            </w:pPr>
          </w:p>
        </w:tc>
      </w:tr>
      <w:tr w:rsidR="00E40E5A" w14:paraId="2813F041" w14:textId="77777777" w:rsidTr="005C5739">
        <w:trPr>
          <w:jc w:val="center"/>
        </w:trPr>
        <w:tc>
          <w:tcPr>
            <w:tcW w:w="2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0A214" w14:textId="77777777" w:rsidR="00E40E5A" w:rsidRDefault="00E40E5A" w:rsidP="005C5739">
            <w:pPr>
              <w:pStyle w:val="TAL"/>
              <w:rPr>
                <w:noProof/>
              </w:rPr>
            </w:pPr>
            <w:r>
              <w:rPr>
                <w:noProof/>
              </w:rPr>
              <w:t>RFSP_CH</w:t>
            </w:r>
          </w:p>
          <w:p w14:paraId="18D68E8B" w14:textId="77777777" w:rsidR="00E40E5A" w:rsidRDefault="00E40E5A" w:rsidP="005C5739">
            <w:pPr>
              <w:pStyle w:val="TAL"/>
              <w:rPr>
                <w:noProof/>
              </w:rPr>
            </w:pPr>
            <w:r>
              <w:t>(NOTE 2)</w:t>
            </w:r>
          </w:p>
        </w:tc>
        <w:tc>
          <w:tcPr>
            <w:tcW w:w="5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72397" w14:textId="77777777" w:rsidR="00E40E5A" w:rsidRDefault="00E40E5A" w:rsidP="005C5739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RFSP index change: the UDM notifies 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that the subscribed RFSP index has changed.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A8D416E" w14:textId="77777777" w:rsidR="00E40E5A" w:rsidRDefault="00E40E5A" w:rsidP="005C5739">
            <w:pPr>
              <w:pStyle w:val="TAL"/>
              <w:rPr>
                <w:noProof/>
              </w:rPr>
            </w:pPr>
          </w:p>
        </w:tc>
      </w:tr>
      <w:tr w:rsidR="00E40E5A" w14:paraId="76116883" w14:textId="77777777" w:rsidTr="005C5739">
        <w:trPr>
          <w:jc w:val="center"/>
        </w:trPr>
        <w:tc>
          <w:tcPr>
            <w:tcW w:w="2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4B88B" w14:textId="77777777" w:rsidR="00E40E5A" w:rsidRDefault="00E40E5A" w:rsidP="005C5739">
            <w:pPr>
              <w:pStyle w:val="TAL"/>
              <w:rPr>
                <w:noProof/>
              </w:rPr>
            </w:pPr>
            <w:r>
              <w:rPr>
                <w:noProof/>
              </w:rPr>
              <w:t>ALLOWED_NSSAI_CH</w:t>
            </w:r>
          </w:p>
        </w:tc>
        <w:tc>
          <w:tcPr>
            <w:tcW w:w="5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8788D" w14:textId="77777777" w:rsidR="00E40E5A" w:rsidRDefault="00E40E5A" w:rsidP="005C5739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Allowed NSSAI change: 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notifies that the set of UE allowed S-NSSAIs has changed. (NOTE</w:t>
            </w:r>
            <w:r>
              <w:t> </w:t>
            </w:r>
            <w:r>
              <w:rPr>
                <w:noProof/>
              </w:rPr>
              <w:t xml:space="preserve">1) 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F157AB5" w14:textId="77777777" w:rsidR="00E40E5A" w:rsidRDefault="00E40E5A" w:rsidP="005C5739">
            <w:pPr>
              <w:pStyle w:val="TAL"/>
              <w:rPr>
                <w:noProof/>
              </w:rPr>
            </w:pPr>
            <w:r>
              <w:rPr>
                <w:noProof/>
              </w:rPr>
              <w:t>SliceSupport, DNNReplacementControl</w:t>
            </w:r>
          </w:p>
        </w:tc>
      </w:tr>
      <w:tr w:rsidR="00E40E5A" w14:paraId="0C509A42" w14:textId="77777777" w:rsidTr="005C5739">
        <w:trPr>
          <w:jc w:val="center"/>
        </w:trPr>
        <w:tc>
          <w:tcPr>
            <w:tcW w:w="2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3660C" w14:textId="77777777" w:rsidR="00E40E5A" w:rsidRDefault="00E40E5A" w:rsidP="005C5739">
            <w:pPr>
              <w:pStyle w:val="TAL"/>
              <w:rPr>
                <w:noProof/>
              </w:rPr>
            </w:pPr>
            <w:r>
              <w:rPr>
                <w:noProof/>
              </w:rPr>
              <w:t>UE_AMBR_CH</w:t>
            </w:r>
          </w:p>
          <w:p w14:paraId="72CEA8F5" w14:textId="77777777" w:rsidR="00E40E5A" w:rsidRDefault="00E40E5A" w:rsidP="005C5739">
            <w:pPr>
              <w:pStyle w:val="TAL"/>
              <w:rPr>
                <w:noProof/>
              </w:rPr>
            </w:pPr>
            <w:r>
              <w:t>(NOTE 2)</w:t>
            </w:r>
          </w:p>
        </w:tc>
        <w:tc>
          <w:tcPr>
            <w:tcW w:w="5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4AD98" w14:textId="77777777" w:rsidR="00E40E5A" w:rsidRDefault="00E40E5A" w:rsidP="005C5739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UE-AMBR change: the UDM notifies 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that the subscribed UE-AMBR has changed.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F4A451" w14:textId="77777777" w:rsidR="00E40E5A" w:rsidRDefault="00E40E5A" w:rsidP="005C5739">
            <w:pPr>
              <w:pStyle w:val="TAL"/>
              <w:rPr>
                <w:noProof/>
              </w:rPr>
            </w:pPr>
            <w:r>
              <w:rPr>
                <w:noProof/>
              </w:rPr>
              <w:t>UE-AMBR_Authorization</w:t>
            </w:r>
          </w:p>
        </w:tc>
      </w:tr>
      <w:tr w:rsidR="00E40E5A" w14:paraId="5E72377E" w14:textId="77777777" w:rsidTr="005C5739">
        <w:trPr>
          <w:jc w:val="center"/>
        </w:trPr>
        <w:tc>
          <w:tcPr>
            <w:tcW w:w="2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A9FDC" w14:textId="77777777" w:rsidR="00E40E5A" w:rsidRDefault="00E40E5A" w:rsidP="005C5739">
            <w:pPr>
              <w:pStyle w:val="TAL"/>
              <w:rPr>
                <w:noProof/>
              </w:rPr>
            </w:pPr>
            <w:r>
              <w:rPr>
                <w:noProof/>
              </w:rPr>
              <w:t>SMF_SELECT_CH</w:t>
            </w:r>
          </w:p>
        </w:tc>
        <w:tc>
          <w:tcPr>
            <w:tcW w:w="5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37224" w14:textId="77777777" w:rsidR="00E40E5A" w:rsidRDefault="00E40E5A" w:rsidP="005C5739">
            <w:pPr>
              <w:pStyle w:val="TAL"/>
              <w:rPr>
                <w:noProof/>
              </w:rPr>
            </w:pPr>
            <w:r>
              <w:rPr>
                <w:noProof/>
              </w:rPr>
              <w:t>SMF selection information change: UE request for an unsupported DNN or UE request for a DNN within the list of DNN candidates for replacement per S-NSSAI.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C0ECA42" w14:textId="77777777" w:rsidR="00E40E5A" w:rsidRDefault="00E40E5A" w:rsidP="005C5739">
            <w:pPr>
              <w:pStyle w:val="TAL"/>
              <w:rPr>
                <w:noProof/>
              </w:rPr>
            </w:pPr>
            <w:r>
              <w:rPr>
                <w:noProof/>
              </w:rPr>
              <w:t>DNNReplacementControl</w:t>
            </w:r>
          </w:p>
        </w:tc>
      </w:tr>
      <w:tr w:rsidR="00E40E5A" w14:paraId="52C38822" w14:textId="77777777" w:rsidTr="005C5739">
        <w:trPr>
          <w:jc w:val="center"/>
        </w:trPr>
        <w:tc>
          <w:tcPr>
            <w:tcW w:w="2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7BDCE" w14:textId="77777777" w:rsidR="00E40E5A" w:rsidRDefault="00E40E5A" w:rsidP="005C5739">
            <w:pPr>
              <w:pStyle w:val="TAL"/>
              <w:rPr>
                <w:noProof/>
              </w:rPr>
            </w:pPr>
            <w:r>
              <w:rPr>
                <w:noProof/>
              </w:rPr>
              <w:t>ACCESS_TYPE_CH</w:t>
            </w:r>
          </w:p>
        </w:tc>
        <w:tc>
          <w:tcPr>
            <w:tcW w:w="5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96A4B" w14:textId="77777777" w:rsidR="00E40E5A" w:rsidRDefault="00E40E5A" w:rsidP="005C5739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Access Type change: 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notifies that the access type and the RAT type combinations available in 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for a UE with simultaneous 3GPP and non-3GPP connectivity have changed.</w:t>
            </w:r>
            <w:r>
              <w:t xml:space="preserve"> (NOTE 1)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CFF8CA5" w14:textId="77777777" w:rsidR="00E40E5A" w:rsidRDefault="00E40E5A" w:rsidP="005C5739">
            <w:pPr>
              <w:pStyle w:val="TAL"/>
              <w:rPr>
                <w:noProof/>
              </w:rPr>
            </w:pPr>
            <w:r>
              <w:rPr>
                <w:noProof/>
              </w:rPr>
              <w:t>MultipleAccessTypes</w:t>
            </w:r>
          </w:p>
        </w:tc>
      </w:tr>
      <w:tr w:rsidR="00E40E5A" w14:paraId="5B0D73E7" w14:textId="77777777" w:rsidTr="005C5739">
        <w:trPr>
          <w:jc w:val="center"/>
        </w:trPr>
        <w:tc>
          <w:tcPr>
            <w:tcW w:w="2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A534C" w14:textId="77777777" w:rsidR="00E40E5A" w:rsidRDefault="00E40E5A" w:rsidP="005C5739">
            <w:pPr>
              <w:pStyle w:val="TAL"/>
              <w:rPr>
                <w:noProof/>
              </w:rPr>
            </w:pPr>
            <w:r>
              <w:rPr>
                <w:noProof/>
              </w:rPr>
              <w:t>UE_SLICE_MBR_CH</w:t>
            </w:r>
          </w:p>
        </w:tc>
        <w:tc>
          <w:tcPr>
            <w:tcW w:w="5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A675E" w14:textId="77777777" w:rsidR="00E40E5A" w:rsidRDefault="00E40E5A" w:rsidP="005C5739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UE-Slice-MBR change: the UDM notifies 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that the subscribed UE-Slice-MBR(s) have changed </w:t>
            </w:r>
            <w:r w:rsidRPr="002E455F">
              <w:rPr>
                <w:noProof/>
              </w:rPr>
              <w:t>and the AMF notifies that the UE-Slice-MBR(s)</w:t>
            </w:r>
            <w:r>
              <w:rPr>
                <w:noProof/>
              </w:rPr>
              <w:t xml:space="preserve"> </w:t>
            </w:r>
            <w:r w:rsidRPr="0082093E">
              <w:rPr>
                <w:noProof/>
              </w:rPr>
              <w:t xml:space="preserve">for the allowed NSSAI </w:t>
            </w:r>
            <w:r>
              <w:rPr>
                <w:noProof/>
              </w:rPr>
              <w:t>have changed.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50C7C68" w14:textId="77777777" w:rsidR="00E40E5A" w:rsidRDefault="00E40E5A" w:rsidP="005C5739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Slice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MBR</w:t>
            </w:r>
            <w:r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Authorization</w:t>
            </w:r>
          </w:p>
        </w:tc>
      </w:tr>
      <w:tr w:rsidR="00E40E5A" w14:paraId="63BC8D7F" w14:textId="77777777" w:rsidTr="005C5739">
        <w:trPr>
          <w:jc w:val="center"/>
        </w:trPr>
        <w:tc>
          <w:tcPr>
            <w:tcW w:w="2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D6551" w14:textId="77777777" w:rsidR="00E40E5A" w:rsidRDefault="00E40E5A" w:rsidP="005C5739">
            <w:pPr>
              <w:pStyle w:val="TAL"/>
              <w:rPr>
                <w:ins w:id="15" w:author="zte" w:date="2022-03-23T15:47:00Z"/>
                <w:lang w:eastAsia="zh-CN"/>
              </w:rPr>
            </w:pPr>
            <w:r>
              <w:rPr>
                <w:lang w:eastAsia="zh-CN"/>
              </w:rPr>
              <w:t>NWDAF_DATA_CH</w:t>
            </w:r>
          </w:p>
          <w:p w14:paraId="2E2441C1" w14:textId="2A34D561" w:rsidR="00E40E5A" w:rsidRDefault="00E40E5A" w:rsidP="005C5739">
            <w:pPr>
              <w:pStyle w:val="TAL"/>
              <w:rPr>
                <w:noProof/>
              </w:rPr>
            </w:pPr>
            <w:ins w:id="16" w:author="zte" w:date="2022-03-23T15:47:00Z">
              <w:r>
                <w:t>(NOTE 2)</w:t>
              </w:r>
            </w:ins>
          </w:p>
        </w:tc>
        <w:tc>
          <w:tcPr>
            <w:tcW w:w="5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B64FA" w14:textId="77777777" w:rsidR="00E40E5A" w:rsidRDefault="00E40E5A" w:rsidP="005C5739">
            <w:pPr>
              <w:pStyle w:val="TAL"/>
              <w:rPr>
                <w:noProof/>
              </w:rPr>
            </w:pPr>
            <w:r>
              <w:rPr>
                <w:szCs w:val="18"/>
              </w:rPr>
              <w:t>Indicates that t</w:t>
            </w:r>
            <w:r w:rsidRPr="000E6D7D">
              <w:t>he NWDAF instance IDs used for the</w:t>
            </w:r>
            <w:r>
              <w:t xml:space="preserve"> UE</w:t>
            </w:r>
            <w:r w:rsidRPr="000E6D7D">
              <w:t xml:space="preserve"> </w:t>
            </w:r>
            <w:r>
              <w:t>and/</w:t>
            </w:r>
            <w:r w:rsidRPr="000E6D7D">
              <w:t>or associated Analytic</w:t>
            </w:r>
            <w:r>
              <w:t>s</w:t>
            </w:r>
            <w:r w:rsidRPr="000E6D7D">
              <w:t xml:space="preserve"> IDs have changed</w:t>
            </w:r>
            <w:r>
              <w:t>.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A5D98D3" w14:textId="77777777" w:rsidR="00E40E5A" w:rsidRDefault="00E40E5A" w:rsidP="005C57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EneNA</w:t>
            </w:r>
          </w:p>
        </w:tc>
      </w:tr>
      <w:tr w:rsidR="00E40E5A" w14:paraId="7FBA3651" w14:textId="77777777" w:rsidTr="005C5739">
        <w:trPr>
          <w:jc w:val="center"/>
        </w:trPr>
        <w:tc>
          <w:tcPr>
            <w:tcW w:w="2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D3FD7" w14:textId="77777777" w:rsidR="00E40E5A" w:rsidRDefault="00E40E5A" w:rsidP="005C5739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ARGET</w:t>
            </w:r>
            <w:r>
              <w:rPr>
                <w:rFonts w:hint="eastAsia"/>
                <w:noProof/>
                <w:lang w:eastAsia="zh-CN"/>
              </w:rPr>
              <w:t>_NSSAI</w:t>
            </w:r>
          </w:p>
        </w:tc>
        <w:tc>
          <w:tcPr>
            <w:tcW w:w="5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6FADD" w14:textId="77777777" w:rsidR="00E40E5A" w:rsidRDefault="00E40E5A" w:rsidP="005C5739">
            <w:pPr>
              <w:pStyle w:val="TAL"/>
              <w:rPr>
                <w:szCs w:val="18"/>
              </w:rPr>
            </w:pPr>
            <w:r w:rsidRPr="002D58ED">
              <w:t>Generation of Target NSSAI</w:t>
            </w:r>
            <w:r>
              <w:t xml:space="preserve">: </w:t>
            </w:r>
            <w:r>
              <w:rPr>
                <w:noProof/>
              </w:rPr>
              <w:t xml:space="preserve">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notifies that</w:t>
            </w:r>
            <w:r>
              <w:t xml:space="preserve"> t</w:t>
            </w:r>
            <w:r w:rsidRPr="002D58ED">
              <w:t xml:space="preserve">he Target NSSAI </w:t>
            </w:r>
            <w:r>
              <w:t>was</w:t>
            </w:r>
            <w:r w:rsidRPr="002D58ED">
              <w:t xml:space="preserve"> generated.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E62CF5F" w14:textId="77777777" w:rsidR="00E40E5A" w:rsidRDefault="00E40E5A" w:rsidP="005C57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TargetNSSAI</w:t>
            </w:r>
          </w:p>
        </w:tc>
      </w:tr>
      <w:tr w:rsidR="00E40E5A" w14:paraId="459566DB" w14:textId="77777777" w:rsidTr="005C5739">
        <w:trPr>
          <w:jc w:val="center"/>
        </w:trPr>
        <w:tc>
          <w:tcPr>
            <w:tcW w:w="95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2B438" w14:textId="77777777" w:rsidR="00E40E5A" w:rsidRDefault="00E40E5A" w:rsidP="005C5739">
            <w:pPr>
              <w:pStyle w:val="TAN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NOTE</w:t>
            </w:r>
            <w:r>
              <w:rPr>
                <w:lang w:val="en-US" w:eastAsia="ja-JP"/>
              </w:rPr>
              <w:t> </w:t>
            </w:r>
            <w:r>
              <w:rPr>
                <w:rFonts w:cs="Arial"/>
                <w:noProof/>
                <w:szCs w:val="18"/>
              </w:rPr>
              <w:t>1:</w:t>
            </w:r>
            <w:r>
              <w:rPr>
                <w:noProof/>
              </w:rPr>
              <w:tab/>
              <w:t>This includes reporting the current value at the time</w:t>
            </w:r>
            <w:r>
              <w:t xml:space="preserve"> </w:t>
            </w:r>
            <w:r>
              <w:rPr>
                <w:noProof/>
              </w:rPr>
              <w:t>the trigger is provisioned</w:t>
            </w:r>
            <w:r>
              <w:t xml:space="preserve"> </w:t>
            </w:r>
            <w:r>
              <w:rPr>
                <w:noProof/>
              </w:rPr>
              <w:t>during the update or update notification of the policy association.</w:t>
            </w:r>
          </w:p>
          <w:p w14:paraId="3988864F" w14:textId="77777777" w:rsidR="00E40E5A" w:rsidRDefault="00E40E5A" w:rsidP="005C5739">
            <w:pPr>
              <w:pStyle w:val="TAN"/>
              <w:rPr>
                <w:noProof/>
              </w:rPr>
            </w:pPr>
            <w:r>
              <w:rPr>
                <w:lang w:eastAsia="ja-JP"/>
              </w:rPr>
              <w:t>NOTE</w:t>
            </w:r>
            <w:r>
              <w:rPr>
                <w:lang w:val="en-US" w:eastAsia="ja-JP"/>
              </w:rPr>
              <w:t> 2</w:t>
            </w:r>
            <w:r>
              <w:rPr>
                <w:lang w:eastAsia="ja-JP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lang w:eastAsia="ja-JP"/>
              </w:rPr>
              <w:t>The NF service consumer always reports to the PCF.</w:t>
            </w:r>
          </w:p>
        </w:tc>
      </w:tr>
    </w:tbl>
    <w:p w14:paraId="0F97B774" w14:textId="77777777" w:rsidR="00E40E5A" w:rsidRDefault="00E40E5A" w:rsidP="00E40E5A">
      <w:pPr>
        <w:pStyle w:val="EditorsNote"/>
      </w:pPr>
    </w:p>
    <w:p w14:paraId="4A659317" w14:textId="77777777" w:rsidR="00E40E5A" w:rsidRDefault="00E40E5A" w:rsidP="00E40E5A">
      <w:pPr>
        <w:pStyle w:val="EditorsNote"/>
        <w:rPr>
          <w:noProof/>
        </w:rPr>
      </w:pPr>
      <w:r>
        <w:t>Editor’s note:</w:t>
      </w:r>
      <w:r>
        <w:tab/>
        <w:t>It is FFS whether the "G</w:t>
      </w:r>
      <w:r w:rsidRPr="002D58ED">
        <w:t>eneration of Target NSSAI</w:t>
      </w:r>
      <w:r>
        <w:t>" Trigger</w:t>
      </w:r>
      <w:r>
        <w:rPr>
          <w:lang w:eastAsia="zh-CN"/>
        </w:rPr>
        <w:t xml:space="preserve"> is one-time reporting</w:t>
      </w:r>
      <w:r>
        <w:t>.</w:t>
      </w:r>
    </w:p>
    <w:p w14:paraId="77090F16" w14:textId="77777777" w:rsidR="00CB12C5" w:rsidRDefault="00CB12C5" w:rsidP="00823F39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6B1CA7" w14:textId="77777777" w:rsidR="008601B6" w:rsidRDefault="008601B6">
      <w:r>
        <w:separator/>
      </w:r>
    </w:p>
  </w:endnote>
  <w:endnote w:type="continuationSeparator" w:id="0">
    <w:p w14:paraId="227968C1" w14:textId="77777777" w:rsidR="008601B6" w:rsidRDefault="00860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7018F2" w14:textId="77777777" w:rsidR="008601B6" w:rsidRDefault="008601B6">
      <w:r>
        <w:separator/>
      </w:r>
    </w:p>
  </w:footnote>
  <w:footnote w:type="continuationSeparator" w:id="0">
    <w:p w14:paraId="3FB09744" w14:textId="77777777" w:rsidR="008601B6" w:rsidRDefault="008601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F01F9B" w:rsidRDefault="00F01F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F01F9B" w:rsidRDefault="00F01F9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F01F9B" w:rsidRDefault="00F01F9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F01F9B" w:rsidRDefault="00F01F9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A21E20"/>
    <w:multiLevelType w:val="hybridMultilevel"/>
    <w:tmpl w:val="7EF2A7C4"/>
    <w:lvl w:ilvl="0" w:tplc="A56487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473AF2"/>
    <w:multiLevelType w:val="hybridMultilevel"/>
    <w:tmpl w:val="0A1E6B30"/>
    <w:lvl w:ilvl="0" w:tplc="70A25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F220E2"/>
    <w:multiLevelType w:val="hybridMultilevel"/>
    <w:tmpl w:val="8E640B5A"/>
    <w:lvl w:ilvl="0" w:tplc="339433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4F6B7670"/>
    <w:multiLevelType w:val="hybridMultilevel"/>
    <w:tmpl w:val="C08C36DC"/>
    <w:lvl w:ilvl="0" w:tplc="2884A6B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C1A42F6"/>
    <w:multiLevelType w:val="hybridMultilevel"/>
    <w:tmpl w:val="148A3B98"/>
    <w:lvl w:ilvl="0" w:tplc="0130E00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CD5AE5"/>
    <w:multiLevelType w:val="hybridMultilevel"/>
    <w:tmpl w:val="9482A3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5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4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9"/>
  </w:num>
  <w:num w:numId="6">
    <w:abstractNumId w:val="19"/>
  </w:num>
  <w:num w:numId="7">
    <w:abstractNumId w:val="3"/>
  </w:num>
  <w:num w:numId="8">
    <w:abstractNumId w:val="14"/>
  </w:num>
  <w:num w:numId="9">
    <w:abstractNumId w:val="0"/>
  </w:num>
  <w:num w:numId="10">
    <w:abstractNumId w:val="12"/>
  </w:num>
  <w:num w:numId="11">
    <w:abstractNumId w:val="38"/>
  </w:num>
  <w:num w:numId="12">
    <w:abstractNumId w:val="43"/>
  </w:num>
  <w:num w:numId="13">
    <w:abstractNumId w:val="41"/>
  </w:num>
  <w:num w:numId="14">
    <w:abstractNumId w:val="20"/>
  </w:num>
  <w:num w:numId="15">
    <w:abstractNumId w:val="7"/>
  </w:num>
  <w:num w:numId="16">
    <w:abstractNumId w:val="10"/>
  </w:num>
  <w:num w:numId="17">
    <w:abstractNumId w:val="24"/>
  </w:num>
  <w:num w:numId="18">
    <w:abstractNumId w:val="4"/>
  </w:num>
  <w:num w:numId="19">
    <w:abstractNumId w:val="37"/>
  </w:num>
  <w:num w:numId="20">
    <w:abstractNumId w:val="25"/>
  </w:num>
  <w:num w:numId="21">
    <w:abstractNumId w:val="17"/>
  </w:num>
  <w:num w:numId="22">
    <w:abstractNumId w:val="36"/>
  </w:num>
  <w:num w:numId="23">
    <w:abstractNumId w:val="11"/>
  </w:num>
  <w:num w:numId="24">
    <w:abstractNumId w:val="45"/>
  </w:num>
  <w:num w:numId="25">
    <w:abstractNumId w:val="26"/>
  </w:num>
  <w:num w:numId="26">
    <w:abstractNumId w:val="30"/>
  </w:num>
  <w:num w:numId="27">
    <w:abstractNumId w:val="32"/>
  </w:num>
  <w:num w:numId="28">
    <w:abstractNumId w:val="21"/>
  </w:num>
  <w:num w:numId="29">
    <w:abstractNumId w:val="13"/>
  </w:num>
  <w:num w:numId="30">
    <w:abstractNumId w:val="15"/>
  </w:num>
  <w:num w:numId="31">
    <w:abstractNumId w:val="22"/>
  </w:num>
  <w:num w:numId="32">
    <w:abstractNumId w:val="9"/>
  </w:num>
  <w:num w:numId="33">
    <w:abstractNumId w:val="34"/>
  </w:num>
  <w:num w:numId="34">
    <w:abstractNumId w:val="33"/>
  </w:num>
  <w:num w:numId="35">
    <w:abstractNumId w:val="18"/>
  </w:num>
  <w:num w:numId="36">
    <w:abstractNumId w:val="27"/>
  </w:num>
  <w:num w:numId="37">
    <w:abstractNumId w:val="28"/>
  </w:num>
  <w:num w:numId="38">
    <w:abstractNumId w:val="29"/>
  </w:num>
  <w:num w:numId="39">
    <w:abstractNumId w:val="8"/>
  </w:num>
  <w:num w:numId="40">
    <w:abstractNumId w:val="35"/>
  </w:num>
  <w:num w:numId="41">
    <w:abstractNumId w:val="16"/>
  </w:num>
  <w:num w:numId="42">
    <w:abstractNumId w:val="40"/>
  </w:num>
  <w:num w:numId="43">
    <w:abstractNumId w:val="23"/>
  </w:num>
  <w:num w:numId="44">
    <w:abstractNumId w:val="5"/>
  </w:num>
  <w:num w:numId="45">
    <w:abstractNumId w:val="6"/>
  </w:num>
  <w:num w:numId="46">
    <w:abstractNumId w:val="42"/>
  </w:num>
  <w:num w:numId="47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62941"/>
    <w:rsid w:val="00066ABC"/>
    <w:rsid w:val="000915B7"/>
    <w:rsid w:val="00093F42"/>
    <w:rsid w:val="000A15BE"/>
    <w:rsid w:val="000B61FB"/>
    <w:rsid w:val="000B67EA"/>
    <w:rsid w:val="000E7E92"/>
    <w:rsid w:val="000F11F0"/>
    <w:rsid w:val="001055F1"/>
    <w:rsid w:val="001056C6"/>
    <w:rsid w:val="00111D3A"/>
    <w:rsid w:val="001403B0"/>
    <w:rsid w:val="0015728A"/>
    <w:rsid w:val="001776D5"/>
    <w:rsid w:val="00184FCE"/>
    <w:rsid w:val="00185D64"/>
    <w:rsid w:val="0019110C"/>
    <w:rsid w:val="001B286E"/>
    <w:rsid w:val="001C1F41"/>
    <w:rsid w:val="001E2423"/>
    <w:rsid w:val="001F20D9"/>
    <w:rsid w:val="0021194E"/>
    <w:rsid w:val="0022181A"/>
    <w:rsid w:val="0022599B"/>
    <w:rsid w:val="002262A6"/>
    <w:rsid w:val="00240789"/>
    <w:rsid w:val="00243BFC"/>
    <w:rsid w:val="0026472A"/>
    <w:rsid w:val="00270FAF"/>
    <w:rsid w:val="00276912"/>
    <w:rsid w:val="00282711"/>
    <w:rsid w:val="002A0881"/>
    <w:rsid w:val="002B1AAD"/>
    <w:rsid w:val="002E5227"/>
    <w:rsid w:val="00305A69"/>
    <w:rsid w:val="00316021"/>
    <w:rsid w:val="00320752"/>
    <w:rsid w:val="0034295A"/>
    <w:rsid w:val="00353B37"/>
    <w:rsid w:val="00354E40"/>
    <w:rsid w:val="003E6C2E"/>
    <w:rsid w:val="003F06AE"/>
    <w:rsid w:val="003F13FF"/>
    <w:rsid w:val="0040439F"/>
    <w:rsid w:val="00413910"/>
    <w:rsid w:val="0043766B"/>
    <w:rsid w:val="00440CE3"/>
    <w:rsid w:val="00457152"/>
    <w:rsid w:val="00482F07"/>
    <w:rsid w:val="0049431C"/>
    <w:rsid w:val="004F2E82"/>
    <w:rsid w:val="005564B2"/>
    <w:rsid w:val="00563999"/>
    <w:rsid w:val="0059170F"/>
    <w:rsid w:val="00592A06"/>
    <w:rsid w:val="005C2AFA"/>
    <w:rsid w:val="005C79D8"/>
    <w:rsid w:val="005C7C7C"/>
    <w:rsid w:val="00610A36"/>
    <w:rsid w:val="00650E7F"/>
    <w:rsid w:val="006514C2"/>
    <w:rsid w:val="00657B2D"/>
    <w:rsid w:val="00673014"/>
    <w:rsid w:val="006A45E7"/>
    <w:rsid w:val="006F46E0"/>
    <w:rsid w:val="00703565"/>
    <w:rsid w:val="00704F3C"/>
    <w:rsid w:val="00717DB2"/>
    <w:rsid w:val="00737EE3"/>
    <w:rsid w:val="00743397"/>
    <w:rsid w:val="00761CB9"/>
    <w:rsid w:val="00775F51"/>
    <w:rsid w:val="00785313"/>
    <w:rsid w:val="007B1279"/>
    <w:rsid w:val="007C1DDF"/>
    <w:rsid w:val="007D2A31"/>
    <w:rsid w:val="007F1A9C"/>
    <w:rsid w:val="007F7A7D"/>
    <w:rsid w:val="00823F39"/>
    <w:rsid w:val="008601B6"/>
    <w:rsid w:val="00885C3E"/>
    <w:rsid w:val="00893A10"/>
    <w:rsid w:val="008B02B5"/>
    <w:rsid w:val="008B2A92"/>
    <w:rsid w:val="008C1FC7"/>
    <w:rsid w:val="008D04F9"/>
    <w:rsid w:val="008E6391"/>
    <w:rsid w:val="00904F10"/>
    <w:rsid w:val="00906F96"/>
    <w:rsid w:val="00942A7D"/>
    <w:rsid w:val="00972309"/>
    <w:rsid w:val="00976E6E"/>
    <w:rsid w:val="009805F6"/>
    <w:rsid w:val="009853C9"/>
    <w:rsid w:val="009869C2"/>
    <w:rsid w:val="009A278C"/>
    <w:rsid w:val="009B12C9"/>
    <w:rsid w:val="009C6BB3"/>
    <w:rsid w:val="009E3EAD"/>
    <w:rsid w:val="00A260D3"/>
    <w:rsid w:val="00A42A46"/>
    <w:rsid w:val="00A462D0"/>
    <w:rsid w:val="00A5167A"/>
    <w:rsid w:val="00A92B00"/>
    <w:rsid w:val="00AB5199"/>
    <w:rsid w:val="00AB7913"/>
    <w:rsid w:val="00AC5758"/>
    <w:rsid w:val="00B45591"/>
    <w:rsid w:val="00B528DD"/>
    <w:rsid w:val="00B91B4F"/>
    <w:rsid w:val="00BA2B28"/>
    <w:rsid w:val="00BA3B25"/>
    <w:rsid w:val="00BB3EE8"/>
    <w:rsid w:val="00BC6400"/>
    <w:rsid w:val="00BD1F8D"/>
    <w:rsid w:val="00BF0689"/>
    <w:rsid w:val="00C30BD7"/>
    <w:rsid w:val="00C5113E"/>
    <w:rsid w:val="00C52B85"/>
    <w:rsid w:val="00C90975"/>
    <w:rsid w:val="00CA0D65"/>
    <w:rsid w:val="00CB12C5"/>
    <w:rsid w:val="00CB5340"/>
    <w:rsid w:val="00CC0091"/>
    <w:rsid w:val="00CC0A82"/>
    <w:rsid w:val="00CF2ACE"/>
    <w:rsid w:val="00CF48AF"/>
    <w:rsid w:val="00D13068"/>
    <w:rsid w:val="00D34E38"/>
    <w:rsid w:val="00D37A21"/>
    <w:rsid w:val="00D57856"/>
    <w:rsid w:val="00D625DE"/>
    <w:rsid w:val="00D75BBF"/>
    <w:rsid w:val="00D86405"/>
    <w:rsid w:val="00D95A6A"/>
    <w:rsid w:val="00DC2BBB"/>
    <w:rsid w:val="00DD0C2B"/>
    <w:rsid w:val="00DD7D02"/>
    <w:rsid w:val="00DF165D"/>
    <w:rsid w:val="00E03108"/>
    <w:rsid w:val="00E209A5"/>
    <w:rsid w:val="00E26D23"/>
    <w:rsid w:val="00E40E5A"/>
    <w:rsid w:val="00E861DB"/>
    <w:rsid w:val="00EA01EA"/>
    <w:rsid w:val="00F01F9B"/>
    <w:rsid w:val="00F03F60"/>
    <w:rsid w:val="00F05559"/>
    <w:rsid w:val="00F06477"/>
    <w:rsid w:val="00F070C7"/>
    <w:rsid w:val="00F1552C"/>
    <w:rsid w:val="00F16221"/>
    <w:rsid w:val="00F1634C"/>
    <w:rsid w:val="00F46093"/>
    <w:rsid w:val="00F974A1"/>
    <w:rsid w:val="00FA4ACC"/>
    <w:rsid w:val="00FC50EF"/>
    <w:rsid w:val="00F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588B0D-BFA3-46AE-BF16-B4B489DF3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1529</TotalTime>
  <Pages>1</Pages>
  <Words>666</Words>
  <Characters>3798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54</cp:revision>
  <cp:lastPrinted>1899-12-31T23:00:00Z</cp:lastPrinted>
  <dcterms:created xsi:type="dcterms:W3CDTF">2021-08-23T09:05:00Z</dcterms:created>
  <dcterms:modified xsi:type="dcterms:W3CDTF">2022-03-30T08:22:00Z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